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84FE6" w14:textId="086E612F" w:rsidR="00FA75A0" w:rsidRDefault="00FA75A0" w:rsidP="00FA75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r w:rsidR="00BA6F7B">
        <w:fldChar w:fldCharType="begin"/>
      </w:r>
      <w:r w:rsidR="00BA6F7B">
        <w:instrText xml:space="preserve"> DOCPROPERTY  TSG/WGRef  \* MERGEFORMAT </w:instrText>
      </w:r>
      <w:r w:rsidR="00BA6F7B">
        <w:fldChar w:fldCharType="separate"/>
      </w:r>
      <w:r w:rsidRPr="004743F9">
        <w:rPr>
          <w:b/>
          <w:sz w:val="24"/>
        </w:rPr>
        <w:t>SA2</w:t>
      </w:r>
      <w:r w:rsidR="00BA6F7B">
        <w:rPr>
          <w:b/>
          <w:sz w:val="24"/>
        </w:rPr>
        <w:fldChar w:fldCharType="end"/>
      </w:r>
      <w:r w:rsidRPr="004743F9">
        <w:rPr>
          <w:b/>
          <w:sz w:val="24"/>
        </w:rPr>
        <w:t xml:space="preserve"> Meeting #</w:t>
      </w:r>
      <w:r w:rsidR="00BA6F7B">
        <w:fldChar w:fldCharType="begin"/>
      </w:r>
      <w:r w:rsidR="00BA6F7B">
        <w:instrText xml:space="preserve"> DOCPROPERTY  MtgSeq  \* MERGEFORMAT </w:instrText>
      </w:r>
      <w:r w:rsidR="00BA6F7B">
        <w:fldChar w:fldCharType="separate"/>
      </w:r>
      <w:r w:rsidRPr="004743F9">
        <w:rPr>
          <w:b/>
          <w:sz w:val="24"/>
        </w:rPr>
        <w:t>1</w:t>
      </w:r>
      <w:r>
        <w:rPr>
          <w:b/>
          <w:sz w:val="24"/>
        </w:rPr>
        <w:t>70</w:t>
      </w:r>
      <w:r w:rsidR="00BA6F7B">
        <w:rPr>
          <w:b/>
          <w:sz w:val="24"/>
        </w:rPr>
        <w:fldChar w:fldCharType="end"/>
      </w:r>
      <w:r>
        <w:rPr>
          <w:b/>
          <w:sz w:val="24"/>
        </w:rPr>
        <w:tab/>
      </w:r>
      <w:r w:rsidR="00BA6F7B">
        <w:fldChar w:fldCharType="begin"/>
      </w:r>
      <w:r w:rsidR="00BA6F7B">
        <w:instrText xml:space="preserve"> DOCPROPERTY  Tdoc#  \* MERGEFORMAT </w:instrText>
      </w:r>
      <w:r w:rsidR="00BA6F7B">
        <w:fldChar w:fldCharType="separate"/>
      </w:r>
      <w:r w:rsidRPr="00BF5657">
        <w:t xml:space="preserve"> </w:t>
      </w:r>
      <w:r w:rsidRPr="00127AC9">
        <w:rPr>
          <w:b/>
          <w:i/>
          <w:sz w:val="28"/>
        </w:rPr>
        <w:t>S2-250</w:t>
      </w:r>
      <w:r w:rsidR="004414DC">
        <w:rPr>
          <w:b/>
          <w:i/>
          <w:sz w:val="28"/>
        </w:rPr>
        <w:t>6710</w:t>
      </w:r>
      <w:r w:rsidRPr="00E202E7">
        <w:rPr>
          <w:b/>
          <w:i/>
          <w:sz w:val="28"/>
        </w:rPr>
        <w:t xml:space="preserve"> </w:t>
      </w:r>
      <w:r w:rsidR="00BA6F7B">
        <w:rPr>
          <w:b/>
          <w:i/>
          <w:sz w:val="28"/>
        </w:rPr>
        <w:fldChar w:fldCharType="end"/>
      </w:r>
    </w:p>
    <w:p w14:paraId="14DDF02B" w14:textId="5DECD347" w:rsidR="00FA75A0" w:rsidRPr="00F44356" w:rsidRDefault="00FA75A0" w:rsidP="00FA75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75A0">
        <w:rPr>
          <w:rFonts w:eastAsia="PMingLiU" w:cs="Arial"/>
          <w:b/>
          <w:noProof/>
          <w:sz w:val="24"/>
          <w:lang w:eastAsia="zh-CN"/>
        </w:rPr>
        <w:t>25 – 29 August, 2025, Gothenburg, Sweden</w:t>
      </w:r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75A0" w:rsidRPr="004743F9" w14:paraId="137BE2B3" w14:textId="77777777" w:rsidTr="00C010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34B49" w14:textId="77777777" w:rsidR="00FA75A0" w:rsidRPr="004743F9" w:rsidRDefault="00FA75A0" w:rsidP="00C01051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CR-Form-v12.3</w:t>
            </w:r>
          </w:p>
        </w:tc>
      </w:tr>
      <w:tr w:rsidR="00FA75A0" w:rsidRPr="004743F9" w14:paraId="36D76287" w14:textId="77777777" w:rsidTr="00C01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4A2D4" w14:textId="77777777" w:rsidR="00FA75A0" w:rsidRPr="004743F9" w:rsidRDefault="00FA75A0" w:rsidP="00C01051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FA75A0" w:rsidRPr="004743F9" w14:paraId="0DA9DC69" w14:textId="77777777" w:rsidTr="00C01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BA1C4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0B824654" w14:textId="77777777" w:rsidTr="00C01051">
        <w:tc>
          <w:tcPr>
            <w:tcW w:w="142" w:type="dxa"/>
            <w:tcBorders>
              <w:left w:val="single" w:sz="4" w:space="0" w:color="auto"/>
            </w:tcBorders>
          </w:tcPr>
          <w:p w14:paraId="48795387" w14:textId="77777777" w:rsidR="00FA75A0" w:rsidRPr="004743F9" w:rsidRDefault="00FA75A0" w:rsidP="00C010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864266" w14:textId="77777777" w:rsidR="00FA75A0" w:rsidRPr="004743F9" w:rsidRDefault="00BA6F7B" w:rsidP="00C0105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75A0" w:rsidRPr="004743F9">
              <w:rPr>
                <w:b/>
                <w:sz w:val="28"/>
              </w:rPr>
              <w:t>23.501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AE3386" w14:textId="77777777" w:rsidR="00FA75A0" w:rsidRPr="004743F9" w:rsidRDefault="00FA75A0" w:rsidP="00C01051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B67E2" w14:textId="75E8FDB4" w:rsidR="00FA75A0" w:rsidRPr="004743F9" w:rsidRDefault="00FA75A0" w:rsidP="004414DC">
            <w:pPr>
              <w:pStyle w:val="CRCoverPage"/>
              <w:spacing w:after="0"/>
            </w:pPr>
            <w:fldSimple w:instr=" DOCPROPERTY  Cr#  \* MERGEFORMAT ">
              <w:r w:rsidR="004414DC">
                <w:rPr>
                  <w:b/>
                  <w:sz w:val="28"/>
                </w:rPr>
                <w:t>6372</w:t>
              </w:r>
              <w:r w:rsidRPr="002E56A6">
                <w:rPr>
                  <w:b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ECD1886" w14:textId="77777777" w:rsidR="00FA75A0" w:rsidRPr="004743F9" w:rsidRDefault="00FA75A0" w:rsidP="00C010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2BB34" w14:textId="1D496FB5" w:rsidR="00FA75A0" w:rsidRPr="004743F9" w:rsidRDefault="006779E0" w:rsidP="00C0105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E446A5F" w14:textId="77777777" w:rsidR="00FA75A0" w:rsidRPr="004743F9" w:rsidRDefault="00FA75A0" w:rsidP="00C010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185FE" w14:textId="77777777" w:rsidR="00FA75A0" w:rsidRPr="004743F9" w:rsidRDefault="00FA75A0" w:rsidP="00C0105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6E460D" w14:textId="77777777" w:rsidR="00FA75A0" w:rsidRPr="004743F9" w:rsidRDefault="00FA75A0" w:rsidP="00C01051">
            <w:pPr>
              <w:pStyle w:val="CRCoverPage"/>
              <w:spacing w:after="0"/>
            </w:pPr>
          </w:p>
        </w:tc>
      </w:tr>
      <w:tr w:rsidR="00FA75A0" w:rsidRPr="004743F9" w14:paraId="26EFC8C6" w14:textId="77777777" w:rsidTr="00C010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0C3AF" w14:textId="77777777" w:rsidR="00FA75A0" w:rsidRPr="004743F9" w:rsidRDefault="00FA75A0" w:rsidP="00C01051">
            <w:pPr>
              <w:pStyle w:val="CRCoverPage"/>
              <w:spacing w:after="0"/>
            </w:pPr>
          </w:p>
        </w:tc>
      </w:tr>
      <w:tr w:rsidR="00FA75A0" w:rsidRPr="004743F9" w14:paraId="15DA2332" w14:textId="77777777" w:rsidTr="00C010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6103F" w14:textId="77777777" w:rsidR="00FA75A0" w:rsidRPr="004743F9" w:rsidRDefault="00FA75A0" w:rsidP="00C010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4743F9">
                <w:rPr>
                  <w:rStyle w:val="aa"/>
                  <w:rFonts w:cs="Arial"/>
                  <w:b/>
                  <w:i/>
                  <w:color w:val="FF0000"/>
                </w:rPr>
                <w:t>HELP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 xml:space="preserve">on using this form: comprehensive instructions can be found at </w:t>
            </w:r>
            <w:r w:rsidRPr="004743F9">
              <w:rPr>
                <w:rFonts w:cs="Arial"/>
                <w:i/>
              </w:rPr>
              <w:br/>
            </w:r>
            <w:hyperlink r:id="rId12" w:history="1">
              <w:r w:rsidRPr="004743F9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4743F9">
              <w:rPr>
                <w:rFonts w:cs="Arial"/>
                <w:i/>
              </w:rPr>
              <w:t>.</w:t>
            </w:r>
          </w:p>
        </w:tc>
      </w:tr>
      <w:tr w:rsidR="00FA75A0" w:rsidRPr="004743F9" w14:paraId="43A9988F" w14:textId="77777777" w:rsidTr="00C01051">
        <w:tc>
          <w:tcPr>
            <w:tcW w:w="9641" w:type="dxa"/>
            <w:gridSpan w:val="9"/>
          </w:tcPr>
          <w:p w14:paraId="6C84F4A0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E784B" w14:textId="77777777" w:rsidR="00FA75A0" w:rsidRPr="004743F9" w:rsidRDefault="00FA75A0" w:rsidP="00FA75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75A0" w:rsidRPr="004743F9" w14:paraId="7A69FC7B" w14:textId="77777777" w:rsidTr="00C01051">
        <w:tc>
          <w:tcPr>
            <w:tcW w:w="2835" w:type="dxa"/>
          </w:tcPr>
          <w:p w14:paraId="4969C6FD" w14:textId="77777777" w:rsidR="00FA75A0" w:rsidRPr="004743F9" w:rsidRDefault="00FA75A0" w:rsidP="00C010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03A768" w14:textId="77777777" w:rsidR="00FA75A0" w:rsidRPr="004743F9" w:rsidRDefault="00FA75A0" w:rsidP="00C01051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3A3644" w14:textId="77777777" w:rsidR="00FA75A0" w:rsidRPr="004743F9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0C7B6" w14:textId="77777777" w:rsidR="00FA75A0" w:rsidRPr="004743F9" w:rsidRDefault="00FA75A0" w:rsidP="00C01051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A7871" w14:textId="77777777" w:rsidR="00FA75A0" w:rsidRPr="004743F9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2B7366" w14:textId="77777777" w:rsidR="00FA75A0" w:rsidRPr="004743F9" w:rsidRDefault="00FA75A0" w:rsidP="00C01051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F6DC90" w14:textId="77777777" w:rsidR="00FA75A0" w:rsidRPr="004743F9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81EE3" w14:textId="77777777" w:rsidR="00FA75A0" w:rsidRPr="004743F9" w:rsidRDefault="00FA75A0" w:rsidP="00C01051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5A224" w14:textId="77777777" w:rsidR="00FA75A0" w:rsidRPr="004743F9" w:rsidRDefault="00FA75A0" w:rsidP="00C010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F07E21F" w14:textId="77777777" w:rsidR="00FA75A0" w:rsidRPr="004743F9" w:rsidRDefault="00FA75A0" w:rsidP="00FA75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75A0" w:rsidRPr="004743F9" w14:paraId="07CBBB0D" w14:textId="77777777" w:rsidTr="00C01051">
        <w:tc>
          <w:tcPr>
            <w:tcW w:w="9640" w:type="dxa"/>
            <w:gridSpan w:val="11"/>
          </w:tcPr>
          <w:p w14:paraId="7C7AA2FD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7BC0A369" w14:textId="77777777" w:rsidTr="00C010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38E02" w14:textId="77777777" w:rsidR="00FA75A0" w:rsidRPr="004743F9" w:rsidRDefault="00FA75A0" w:rsidP="00C01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BA39E" w14:textId="6801DBB9" w:rsidR="00FA75A0" w:rsidRPr="004743F9" w:rsidRDefault="009C0C71" w:rsidP="00FA75A0">
            <w:pPr>
              <w:pStyle w:val="CRCoverPage"/>
              <w:spacing w:after="0"/>
              <w:ind w:left="100"/>
            </w:pPr>
            <w:r w:rsidRPr="009C0C71">
              <w:t>EIF discovery and selection to avoid duplicated information</w:t>
            </w:r>
          </w:p>
        </w:tc>
      </w:tr>
      <w:tr w:rsidR="00FA75A0" w:rsidRPr="004743F9" w14:paraId="611F7233" w14:textId="77777777" w:rsidTr="00C01051">
        <w:tc>
          <w:tcPr>
            <w:tcW w:w="1843" w:type="dxa"/>
            <w:tcBorders>
              <w:left w:val="single" w:sz="4" w:space="0" w:color="auto"/>
            </w:tcBorders>
          </w:tcPr>
          <w:p w14:paraId="2849EA22" w14:textId="77777777" w:rsidR="00FA75A0" w:rsidRPr="004743F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7DEE9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2EE374E9" w14:textId="77777777" w:rsidTr="00C01051">
        <w:tc>
          <w:tcPr>
            <w:tcW w:w="1843" w:type="dxa"/>
            <w:tcBorders>
              <w:left w:val="single" w:sz="4" w:space="0" w:color="auto"/>
            </w:tcBorders>
          </w:tcPr>
          <w:p w14:paraId="0E6CFB67" w14:textId="77777777" w:rsidR="00FA75A0" w:rsidRPr="004743F9" w:rsidRDefault="00FA75A0" w:rsidP="00C01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54EFA" w14:textId="40BA5010" w:rsidR="00FA75A0" w:rsidRPr="004743F9" w:rsidRDefault="00FA75A0" w:rsidP="00C01051">
            <w:pPr>
              <w:pStyle w:val="CRCoverPage"/>
              <w:spacing w:after="0"/>
              <w:ind w:left="100"/>
            </w:pPr>
            <w:r>
              <w:t>Samsung</w:t>
            </w:r>
            <w:bookmarkStart w:id="0" w:name="_GoBack"/>
            <w:bookmarkEnd w:id="0"/>
          </w:p>
        </w:tc>
      </w:tr>
      <w:tr w:rsidR="00FA75A0" w:rsidRPr="004743F9" w14:paraId="562E7E43" w14:textId="77777777" w:rsidTr="00C01051">
        <w:tc>
          <w:tcPr>
            <w:tcW w:w="1843" w:type="dxa"/>
            <w:tcBorders>
              <w:left w:val="single" w:sz="4" w:space="0" w:color="auto"/>
            </w:tcBorders>
          </w:tcPr>
          <w:p w14:paraId="6708C8F0" w14:textId="77777777" w:rsidR="00FA75A0" w:rsidRPr="004743F9" w:rsidRDefault="00FA75A0" w:rsidP="00C01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11852A" w14:textId="77777777" w:rsidR="00FA75A0" w:rsidRPr="004743F9" w:rsidRDefault="00FA75A0" w:rsidP="00C01051">
            <w:pPr>
              <w:pStyle w:val="CRCoverPage"/>
              <w:spacing w:after="0"/>
              <w:ind w:left="100"/>
            </w:pPr>
            <w:r w:rsidRPr="004743F9"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75A0" w:rsidRPr="004743F9" w14:paraId="3B723831" w14:textId="77777777" w:rsidTr="00C01051">
        <w:tc>
          <w:tcPr>
            <w:tcW w:w="1843" w:type="dxa"/>
            <w:tcBorders>
              <w:left w:val="single" w:sz="4" w:space="0" w:color="auto"/>
            </w:tcBorders>
          </w:tcPr>
          <w:p w14:paraId="50AEC0A8" w14:textId="77777777" w:rsidR="00FA75A0" w:rsidRPr="004743F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21D195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5455E6B4" w14:textId="77777777" w:rsidTr="00C01051">
        <w:tc>
          <w:tcPr>
            <w:tcW w:w="1843" w:type="dxa"/>
            <w:tcBorders>
              <w:left w:val="single" w:sz="4" w:space="0" w:color="auto"/>
            </w:tcBorders>
          </w:tcPr>
          <w:p w14:paraId="27E27B55" w14:textId="77777777" w:rsidR="00FA75A0" w:rsidRPr="004743F9" w:rsidRDefault="00FA75A0" w:rsidP="00C01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A222F4" w14:textId="77777777" w:rsidR="00FA75A0" w:rsidRPr="004743F9" w:rsidRDefault="00FA75A0" w:rsidP="00C01051">
            <w:pPr>
              <w:pStyle w:val="CRCoverPage"/>
              <w:spacing w:after="0"/>
              <w:ind w:left="100"/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0523B187" w14:textId="77777777" w:rsidR="00FA75A0" w:rsidRPr="004743F9" w:rsidRDefault="00FA75A0" w:rsidP="00C010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E3513" w14:textId="77777777" w:rsidR="00FA75A0" w:rsidRPr="004743F9" w:rsidRDefault="00FA75A0" w:rsidP="00C01051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26FA1C" w14:textId="1ED49905" w:rsidR="00FA75A0" w:rsidRPr="004743F9" w:rsidRDefault="00BA6F7B" w:rsidP="00FA75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75A0" w:rsidRPr="004743F9">
              <w:t>2025-0</w:t>
            </w:r>
            <w:r w:rsidR="00FA75A0">
              <w:t>8</w:t>
            </w:r>
            <w:r w:rsidR="00FA75A0" w:rsidRPr="004743F9">
              <w:t>-</w:t>
            </w:r>
            <w:r w:rsidR="00FA75A0">
              <w:t>05</w:t>
            </w:r>
            <w:r>
              <w:fldChar w:fldCharType="end"/>
            </w:r>
          </w:p>
        </w:tc>
      </w:tr>
      <w:tr w:rsidR="00FA75A0" w:rsidRPr="004743F9" w14:paraId="30DA88A9" w14:textId="77777777" w:rsidTr="00C01051">
        <w:tc>
          <w:tcPr>
            <w:tcW w:w="1843" w:type="dxa"/>
            <w:tcBorders>
              <w:left w:val="single" w:sz="4" w:space="0" w:color="auto"/>
            </w:tcBorders>
          </w:tcPr>
          <w:p w14:paraId="7E805BC2" w14:textId="77777777" w:rsidR="00FA75A0" w:rsidRPr="004743F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D0F8C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A4141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863AD3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B6CD1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0EDFEE45" w14:textId="77777777" w:rsidTr="00C010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B9831A" w14:textId="77777777" w:rsidR="00FA75A0" w:rsidRPr="004743F9" w:rsidRDefault="00FA75A0" w:rsidP="00C01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E74FC4" w14:textId="77777777" w:rsidR="00FA75A0" w:rsidRPr="004743F9" w:rsidRDefault="00BA6F7B" w:rsidP="00C0105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A75A0" w:rsidRPr="004743F9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EBEB71" w14:textId="77777777" w:rsidR="00FA75A0" w:rsidRPr="004743F9" w:rsidRDefault="00FA75A0" w:rsidP="00C010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434B3" w14:textId="77777777" w:rsidR="00FA75A0" w:rsidRPr="004743F9" w:rsidRDefault="00FA75A0" w:rsidP="00C0105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56B162" w14:textId="77777777" w:rsidR="00FA75A0" w:rsidRPr="004743F9" w:rsidRDefault="00BA6F7B" w:rsidP="00C0105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75A0" w:rsidRPr="004743F9">
              <w:t>Rel-1</w:t>
            </w:r>
            <w:r w:rsidR="00FA75A0">
              <w:t>9</w:t>
            </w:r>
            <w:r>
              <w:fldChar w:fldCharType="end"/>
            </w:r>
          </w:p>
        </w:tc>
      </w:tr>
      <w:tr w:rsidR="00FA75A0" w:rsidRPr="004743F9" w14:paraId="6B894B1A" w14:textId="77777777" w:rsidTr="00C010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495AC" w14:textId="77777777" w:rsidR="00FA75A0" w:rsidRPr="004743F9" w:rsidRDefault="00FA75A0" w:rsidP="00C010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AEC1B2" w14:textId="77777777" w:rsidR="00FA75A0" w:rsidRPr="004743F9" w:rsidRDefault="00FA75A0" w:rsidP="00C0105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(mirror corresponding to a change in an earlier </w:t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ab/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1249BE2E" w14:textId="77777777" w:rsidR="00FA75A0" w:rsidRPr="004743F9" w:rsidRDefault="00FA75A0" w:rsidP="00C01051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3" w:history="1">
              <w:r w:rsidRPr="004743F9">
                <w:rPr>
                  <w:rStyle w:val="aa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1AF92" w14:textId="77777777" w:rsidR="00FA75A0" w:rsidRPr="004743F9" w:rsidRDefault="00FA75A0" w:rsidP="00C010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Pr="004743F9">
              <w:rPr>
                <w:i/>
                <w:sz w:val="18"/>
              </w:rPr>
              <w:br/>
              <w:t>Rel-9</w:t>
            </w:r>
            <w:r w:rsidRPr="004743F9">
              <w:rPr>
                <w:i/>
                <w:sz w:val="18"/>
              </w:rPr>
              <w:tab/>
              <w:t>(Release 9)</w:t>
            </w:r>
            <w:r w:rsidRPr="004743F9">
              <w:rPr>
                <w:i/>
                <w:sz w:val="18"/>
              </w:rPr>
              <w:br/>
              <w:t>Rel-10</w:t>
            </w:r>
            <w:r w:rsidRPr="004743F9">
              <w:rPr>
                <w:i/>
                <w:sz w:val="18"/>
              </w:rPr>
              <w:tab/>
              <w:t>(Release 10)</w:t>
            </w:r>
            <w:r w:rsidRPr="004743F9">
              <w:rPr>
                <w:i/>
                <w:sz w:val="18"/>
              </w:rPr>
              <w:br/>
              <w:t>Rel-11</w:t>
            </w:r>
            <w:r w:rsidRPr="004743F9">
              <w:rPr>
                <w:i/>
                <w:sz w:val="18"/>
              </w:rPr>
              <w:tab/>
              <w:t>(Release 11)</w:t>
            </w:r>
            <w:r w:rsidRPr="004743F9">
              <w:rPr>
                <w:i/>
                <w:sz w:val="18"/>
              </w:rPr>
              <w:br/>
              <w:t>…</w:t>
            </w:r>
            <w:r w:rsidRPr="004743F9">
              <w:rPr>
                <w:i/>
                <w:sz w:val="18"/>
              </w:rPr>
              <w:br/>
              <w:t>Rel-17</w:t>
            </w:r>
            <w:r w:rsidRPr="004743F9">
              <w:rPr>
                <w:i/>
                <w:sz w:val="18"/>
              </w:rPr>
              <w:tab/>
              <w:t>(Release 17)</w:t>
            </w:r>
            <w:r w:rsidRPr="004743F9">
              <w:rPr>
                <w:i/>
                <w:sz w:val="18"/>
              </w:rPr>
              <w:br/>
              <w:t>Rel-18</w:t>
            </w:r>
            <w:r w:rsidRPr="004743F9">
              <w:rPr>
                <w:i/>
                <w:sz w:val="18"/>
              </w:rPr>
              <w:tab/>
              <w:t>(Release 18)</w:t>
            </w:r>
            <w:r w:rsidRPr="004743F9">
              <w:rPr>
                <w:i/>
                <w:sz w:val="18"/>
              </w:rPr>
              <w:br/>
              <w:t>Rel-19</w:t>
            </w:r>
            <w:r w:rsidRPr="004743F9">
              <w:rPr>
                <w:i/>
                <w:sz w:val="18"/>
              </w:rPr>
              <w:tab/>
              <w:t xml:space="preserve">(Release 19) </w:t>
            </w:r>
            <w:r w:rsidRPr="004743F9">
              <w:rPr>
                <w:i/>
                <w:sz w:val="18"/>
              </w:rPr>
              <w:br/>
              <w:t>Rel-20</w:t>
            </w:r>
            <w:r w:rsidRPr="004743F9">
              <w:rPr>
                <w:i/>
                <w:sz w:val="18"/>
              </w:rPr>
              <w:tab/>
              <w:t>(Release 20)</w:t>
            </w:r>
          </w:p>
        </w:tc>
      </w:tr>
      <w:tr w:rsidR="00FA75A0" w:rsidRPr="004743F9" w14:paraId="7721D15C" w14:textId="77777777" w:rsidTr="00C01051">
        <w:tc>
          <w:tcPr>
            <w:tcW w:w="1843" w:type="dxa"/>
          </w:tcPr>
          <w:p w14:paraId="0D132733" w14:textId="77777777" w:rsidR="00FA75A0" w:rsidRPr="004743F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D381A8" w14:textId="77777777" w:rsidR="00FA75A0" w:rsidRPr="004743F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3A0B64BE" w14:textId="77777777" w:rsidTr="00C01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9B3A0" w14:textId="77777777" w:rsidR="00FA75A0" w:rsidRPr="007D11D9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CEF0B" w14:textId="0AB86DC0" w:rsidR="00FA75A0" w:rsidRPr="00FA75A0" w:rsidRDefault="00DC6A3E" w:rsidP="00DC6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the handling of </w:t>
            </w:r>
            <w:r w:rsidR="008102FB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</w:t>
            </w:r>
            <w:r w:rsidR="008102FB">
              <w:rPr>
                <w:rFonts w:ascii="Arial" w:hAnsi="Arial" w:cs="Arial"/>
              </w:rPr>
              <w:t xml:space="preserve">energy information for the same UE, different EIFs can be selected, resulting in duplicatied signalling </w:t>
            </w:r>
            <w:r>
              <w:rPr>
                <w:rFonts w:ascii="Arial" w:hAnsi="Arial" w:cs="Arial"/>
              </w:rPr>
              <w:t>to/</w:t>
            </w:r>
            <w:r w:rsidR="008102FB">
              <w:rPr>
                <w:rFonts w:ascii="Arial" w:hAnsi="Arial" w:cs="Arial"/>
              </w:rPr>
              <w:t>from OAM.</w:t>
            </w:r>
          </w:p>
        </w:tc>
      </w:tr>
      <w:tr w:rsidR="00FA75A0" w:rsidRPr="004743F9" w14:paraId="33BDEA3E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4AE81" w14:textId="77777777" w:rsidR="00FA75A0" w:rsidRPr="007D11D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70C4" w14:textId="77777777" w:rsidR="00FA75A0" w:rsidRPr="007D11D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60107395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01A9A" w14:textId="77777777" w:rsidR="00FA75A0" w:rsidRPr="007D11D9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96410" w14:textId="15088956" w:rsidR="00FA75A0" w:rsidRPr="007D11D9" w:rsidRDefault="002562DD" w:rsidP="002562D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Consumer NF discovers/selects EIF based on</w:t>
            </w:r>
            <w:r w:rsidR="00FA75A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SUPI or GPSI (for NEF)</w:t>
            </w:r>
          </w:p>
        </w:tc>
      </w:tr>
      <w:tr w:rsidR="00FA75A0" w:rsidRPr="004743F9" w14:paraId="2CE97F27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EF6B0" w14:textId="77777777" w:rsidR="00FA75A0" w:rsidRPr="007D11D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BCCB" w14:textId="77777777" w:rsidR="00FA75A0" w:rsidRPr="007D11D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4743F9" w14:paraId="0BC731A7" w14:textId="77777777" w:rsidTr="00C01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BFD8FB" w14:textId="77777777" w:rsidR="00FA75A0" w:rsidRPr="007D11D9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3D88C" w14:textId="6193433B" w:rsidR="00FA75A0" w:rsidRPr="007D11D9" w:rsidRDefault="00FC750B" w:rsidP="00FC750B">
            <w:pPr>
              <w:pStyle w:val="CRCoverPage"/>
              <w:spacing w:after="0"/>
              <w:ind w:left="100"/>
            </w:pPr>
            <w:r>
              <w:t>Duplicated information retrieval from OAM</w:t>
            </w:r>
          </w:p>
        </w:tc>
      </w:tr>
      <w:tr w:rsidR="00FA75A0" w:rsidRPr="00AA1D57" w14:paraId="39E979E6" w14:textId="77777777" w:rsidTr="00C01051">
        <w:tc>
          <w:tcPr>
            <w:tcW w:w="2694" w:type="dxa"/>
            <w:gridSpan w:val="2"/>
          </w:tcPr>
          <w:p w14:paraId="73C88F62" w14:textId="77777777" w:rsidR="00FA75A0" w:rsidRPr="007D11D9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199E3" w14:textId="77777777" w:rsidR="00FA75A0" w:rsidRPr="007D11D9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AA1D57" w14:paraId="1B9D67DC" w14:textId="77777777" w:rsidTr="00C01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63DB4" w14:textId="77777777" w:rsidR="00FA75A0" w:rsidRPr="007D11D9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9F15E" w14:textId="224BB488" w:rsidR="00FA75A0" w:rsidRPr="007D11D9" w:rsidRDefault="00FA75A0" w:rsidP="00C01051">
            <w:pPr>
              <w:pStyle w:val="CRCoverPage"/>
              <w:spacing w:after="0"/>
              <w:ind w:left="100"/>
            </w:pPr>
            <w:r>
              <w:rPr>
                <w:rFonts w:eastAsia="맑은 고딕"/>
                <w:noProof/>
                <w:lang w:eastAsia="ko-KR"/>
              </w:rPr>
              <w:t>6.3.27</w:t>
            </w:r>
          </w:p>
        </w:tc>
      </w:tr>
      <w:tr w:rsidR="00FA75A0" w:rsidRPr="00AA1D57" w14:paraId="285CFB5D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62C0E" w14:textId="77777777" w:rsidR="00FA75A0" w:rsidRPr="00AA1D57" w:rsidRDefault="00FA75A0" w:rsidP="00C010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F4D35B" w14:textId="77777777" w:rsidR="00FA75A0" w:rsidRPr="00AA1D57" w:rsidRDefault="00FA75A0" w:rsidP="00C010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75A0" w:rsidRPr="00AA1D57" w14:paraId="142A9DF1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3F1B2" w14:textId="77777777" w:rsidR="00FA75A0" w:rsidRPr="00AA1D57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BE8C3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D2750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7A1F8A" w14:textId="77777777" w:rsidR="00FA75A0" w:rsidRPr="00AA1D57" w:rsidRDefault="00FA75A0" w:rsidP="00C010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8A97A" w14:textId="77777777" w:rsidR="00FA75A0" w:rsidRPr="00AA1D57" w:rsidRDefault="00FA75A0" w:rsidP="00C01051">
            <w:pPr>
              <w:pStyle w:val="CRCoverPage"/>
              <w:spacing w:after="0"/>
              <w:ind w:left="99"/>
            </w:pPr>
          </w:p>
        </w:tc>
      </w:tr>
      <w:tr w:rsidR="00FA75A0" w:rsidRPr="00AA1D57" w14:paraId="0722FD1D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9DA54" w14:textId="77777777" w:rsidR="00FA75A0" w:rsidRPr="00AA1D57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98FB3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A8EEF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5A368C" w14:textId="77777777" w:rsidR="00FA75A0" w:rsidRPr="00AA1D57" w:rsidRDefault="00FA75A0" w:rsidP="00C01051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B7CE4" w14:textId="77777777" w:rsidR="00FA75A0" w:rsidRPr="00AA1D57" w:rsidRDefault="00FA75A0" w:rsidP="00C01051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FA75A0" w:rsidRPr="00AA1D57" w14:paraId="4C79B0A2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5038C" w14:textId="77777777" w:rsidR="00FA75A0" w:rsidRPr="00AA1D57" w:rsidRDefault="00FA75A0" w:rsidP="00C01051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5ECAD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56205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8E23FF" w14:textId="77777777" w:rsidR="00FA75A0" w:rsidRPr="00AA1D57" w:rsidRDefault="00FA75A0" w:rsidP="00C01051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7C0BC" w14:textId="77777777" w:rsidR="00FA75A0" w:rsidRPr="00AA1D57" w:rsidRDefault="00FA75A0" w:rsidP="00C01051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FA75A0" w:rsidRPr="00AA1D57" w14:paraId="733805BD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A0380" w14:textId="77777777" w:rsidR="00FA75A0" w:rsidRPr="00AA1D57" w:rsidRDefault="00FA75A0" w:rsidP="00C01051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53EBC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4883E" w14:textId="77777777" w:rsidR="00FA75A0" w:rsidRPr="00AA1D57" w:rsidRDefault="00FA75A0" w:rsidP="00C01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0B731D" w14:textId="77777777" w:rsidR="00FA75A0" w:rsidRPr="00AA1D57" w:rsidRDefault="00FA75A0" w:rsidP="00C01051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BE90A" w14:textId="77777777" w:rsidR="00FA75A0" w:rsidRPr="00AA1D57" w:rsidRDefault="00FA75A0" w:rsidP="00C01051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FA75A0" w:rsidRPr="00AA1D57" w14:paraId="7EBBFF80" w14:textId="77777777" w:rsidTr="00C010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10D16" w14:textId="77777777" w:rsidR="00FA75A0" w:rsidRPr="00AA1D57" w:rsidRDefault="00FA75A0" w:rsidP="00C010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FCE59" w14:textId="77777777" w:rsidR="00FA75A0" w:rsidRPr="00AA1D57" w:rsidRDefault="00FA75A0" w:rsidP="00C01051">
            <w:pPr>
              <w:pStyle w:val="CRCoverPage"/>
              <w:spacing w:after="0"/>
            </w:pPr>
          </w:p>
        </w:tc>
      </w:tr>
      <w:tr w:rsidR="00FA75A0" w:rsidRPr="00AA1D57" w14:paraId="356AB849" w14:textId="77777777" w:rsidTr="00C010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5C32B" w14:textId="77777777" w:rsidR="00FA75A0" w:rsidRPr="00AA1D57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D113A" w14:textId="77777777" w:rsidR="00FA75A0" w:rsidRPr="00AA1D57" w:rsidRDefault="00FA75A0" w:rsidP="00C01051">
            <w:pPr>
              <w:pStyle w:val="CRCoverPage"/>
              <w:spacing w:after="0"/>
              <w:ind w:left="100"/>
            </w:pPr>
          </w:p>
        </w:tc>
      </w:tr>
      <w:tr w:rsidR="00FA75A0" w:rsidRPr="00AA1D57" w14:paraId="52796C2A" w14:textId="77777777" w:rsidTr="00C010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C96AB" w14:textId="77777777" w:rsidR="00FA75A0" w:rsidRPr="00AA1D57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9D0944" w14:textId="77777777" w:rsidR="00FA75A0" w:rsidRPr="00AA1D57" w:rsidRDefault="00FA75A0" w:rsidP="00C010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75A0" w:rsidRPr="00AA1D57" w14:paraId="266778AA" w14:textId="77777777" w:rsidTr="00C010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767D8" w14:textId="77777777" w:rsidR="00FA75A0" w:rsidRPr="00AA1D57" w:rsidRDefault="00FA75A0" w:rsidP="00C01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7821D" w14:textId="77777777" w:rsidR="00FA75A0" w:rsidRPr="00AA1D57" w:rsidRDefault="00FA75A0" w:rsidP="00C01051">
            <w:pPr>
              <w:pStyle w:val="CRCoverPage"/>
              <w:spacing w:after="0"/>
              <w:ind w:left="100"/>
            </w:pPr>
          </w:p>
        </w:tc>
      </w:tr>
    </w:tbl>
    <w:p w14:paraId="52E0BABA" w14:textId="44EBFE03" w:rsidR="00F66758" w:rsidRDefault="00F66758" w:rsidP="00F66758">
      <w:pPr>
        <w:spacing w:after="0"/>
        <w:rPr>
          <w:sz w:val="24"/>
          <w:szCs w:val="24"/>
        </w:rPr>
      </w:pPr>
    </w:p>
    <w:p w14:paraId="2C7C8E0F" w14:textId="77777777" w:rsidR="00F66758" w:rsidRDefault="00F66758">
      <w:pPr>
        <w:spacing w:after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5D80737" w14:textId="77777777" w:rsidR="00AA2794" w:rsidRPr="008E36EB" w:rsidRDefault="00AA2794" w:rsidP="00AA27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" w:name="_Toc193778316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FF9732" w14:textId="13640696" w:rsidR="00F22D1C" w:rsidRPr="003964A6" w:rsidRDefault="00F22D1C" w:rsidP="00F22D1C">
      <w:pPr>
        <w:pStyle w:val="30"/>
      </w:pPr>
      <w:r w:rsidRPr="003964A6">
        <w:t>6.3.27</w:t>
      </w:r>
      <w:r w:rsidRPr="003964A6">
        <w:tab/>
        <w:t>EIF discovery and selection</w:t>
      </w:r>
      <w:bookmarkEnd w:id="1"/>
    </w:p>
    <w:p w14:paraId="0A58048D" w14:textId="3F4CFB2B" w:rsidR="00F22D1C" w:rsidRPr="00B90BD6" w:rsidDel="00C145B4" w:rsidRDefault="00F22D1C" w:rsidP="00F22D1C">
      <w:pPr>
        <w:rPr>
          <w:del w:id="2" w:author="SS" w:date="2025-03-27T21:25:00Z"/>
        </w:rPr>
      </w:pPr>
      <w:r w:rsidRPr="003964A6">
        <w:t xml:space="preserve">The NF consumers </w:t>
      </w:r>
      <w:del w:id="3" w:author="SS" w:date="2025-03-27T21:20:00Z">
        <w:r w:rsidRPr="003964A6" w:rsidDel="00507A32">
          <w:delText xml:space="preserve">may </w:delText>
        </w:r>
      </w:del>
      <w:ins w:id="4" w:author="SS" w:date="2025-03-27T21:20:00Z">
        <w:r w:rsidR="00507A32">
          <w:t>shall</w:t>
        </w:r>
        <w:r w:rsidR="00507A32" w:rsidRPr="003964A6">
          <w:t xml:space="preserve"> </w:t>
        </w:r>
      </w:ins>
      <w:r w:rsidRPr="003964A6">
        <w:t xml:space="preserve">utilise the NRF services to discover EIF instance(s) </w:t>
      </w:r>
      <w:ins w:id="5" w:author="SS" w:date="2025-03-27T21:20:00Z">
        <w:r w:rsidR="00507A32">
          <w:t>unless</w:t>
        </w:r>
      </w:ins>
      <w:del w:id="6" w:author="SS" w:date="2025-03-27T21:20:00Z">
        <w:r w:rsidRPr="003964A6" w:rsidDel="00507A32">
          <w:delText>or</w:delText>
        </w:r>
      </w:del>
      <w:r w:rsidRPr="003964A6">
        <w:t xml:space="preserve"> the EIF selection information </w:t>
      </w:r>
      <w:del w:id="7" w:author="SS" w:date="2025-03-27T21:20:00Z">
        <w:r w:rsidRPr="003964A6" w:rsidDel="00507A32">
          <w:delText>may be</w:delText>
        </w:r>
      </w:del>
      <w:ins w:id="8" w:author="SS" w:date="2025-03-27T21:20:00Z">
        <w:r w:rsidR="00507A32">
          <w:t>is</w:t>
        </w:r>
      </w:ins>
      <w:r w:rsidRPr="003964A6">
        <w:t xml:space="preserve"> locally configured in NF consumers.</w:t>
      </w:r>
      <w:ins w:id="9" w:author="SS" w:date="2025-03-27T21:17:00Z">
        <w:r w:rsidR="00B90BD6">
          <w:t xml:space="preserve"> </w:t>
        </w:r>
      </w:ins>
      <w:ins w:id="10" w:author="SS" w:date="2025-03-27T21:23:00Z">
        <w:r w:rsidR="00507A32">
          <w:t>The NF consumer</w:t>
        </w:r>
        <w:r w:rsidR="00507A32" w:rsidRPr="003964A6">
          <w:t xml:space="preserve"> selects a</w:t>
        </w:r>
        <w:r w:rsidR="00507A32">
          <w:t>n</w:t>
        </w:r>
        <w:r w:rsidR="00507A32" w:rsidRPr="003964A6">
          <w:t xml:space="preserve"> </w:t>
        </w:r>
        <w:r w:rsidR="00507A32">
          <w:t>EIF</w:t>
        </w:r>
        <w:r w:rsidR="00507A32" w:rsidRPr="003964A6">
          <w:t xml:space="preserve"> inst</w:t>
        </w:r>
        <w:r w:rsidR="00507A32">
          <w:t xml:space="preserve">ance based on the available EIF </w:t>
        </w:r>
        <w:r w:rsidR="00507A32" w:rsidRPr="003964A6">
          <w:t xml:space="preserve">instances obtained from the NRF or locally configured information in the </w:t>
        </w:r>
        <w:r w:rsidR="00507A32">
          <w:t>NF consumer.</w:t>
        </w:r>
      </w:ins>
    </w:p>
    <w:p w14:paraId="6DB34F37" w14:textId="77777777" w:rsidR="00F22D1C" w:rsidRPr="003964A6" w:rsidRDefault="00F22D1C" w:rsidP="00F22D1C">
      <w:r w:rsidRPr="003964A6">
        <w:t>The following factors may be considered by the NF consumer for EIF selection:</w:t>
      </w:r>
    </w:p>
    <w:p w14:paraId="12F2E173" w14:textId="50A27370" w:rsidR="00F22D1C" w:rsidRDefault="00F22D1C" w:rsidP="00F22D1C">
      <w:pPr>
        <w:pStyle w:val="B1"/>
        <w:rPr>
          <w:ins w:id="11" w:author="SS" w:date="2025-03-27T21:12:00Z"/>
        </w:rPr>
      </w:pPr>
      <w:r w:rsidRPr="003964A6">
        <w:t>-</w:t>
      </w:r>
      <w:r w:rsidRPr="003964A6">
        <w:tab/>
        <w:t>Location (see locality in clause 6.1.6.2.2 of TS 29.510 [58]).</w:t>
      </w:r>
    </w:p>
    <w:p w14:paraId="345F0F55" w14:textId="7C440090" w:rsidR="009B6328" w:rsidRPr="003964A6" w:rsidRDefault="009B6328" w:rsidP="009B6328">
      <w:pPr>
        <w:pStyle w:val="B1"/>
        <w:rPr>
          <w:ins w:id="12" w:author="SS" w:date="2025-03-28T20:47:00Z"/>
        </w:rPr>
      </w:pPr>
      <w:ins w:id="13" w:author="SS" w:date="2025-03-28T20:47:00Z">
        <w:r>
          <w:rPr>
            <w:lang w:eastAsia="ko-KR"/>
          </w:rPr>
          <w:t xml:space="preserve">- </w:t>
        </w:r>
        <w:r w:rsidRPr="003964A6">
          <w:rPr>
            <w:lang w:eastAsia="ko-KR"/>
          </w:rPr>
          <w:tab/>
          <w:t>SUPI</w:t>
        </w:r>
        <w:r>
          <w:rPr>
            <w:lang w:eastAsia="ko-KR"/>
          </w:rPr>
          <w:t>: T</w:t>
        </w:r>
        <w:r w:rsidRPr="003964A6">
          <w:t xml:space="preserve">he NF consumer selects a </w:t>
        </w:r>
      </w:ins>
      <w:ins w:id="14" w:author="SS" w:date="2025-03-28T21:06:00Z">
        <w:r w:rsidR="006475B5">
          <w:t>EIF</w:t>
        </w:r>
      </w:ins>
      <w:ins w:id="15" w:author="SS" w:date="2025-03-28T20:47:00Z">
        <w:r w:rsidRPr="003964A6">
          <w:t xml:space="preserve"> instance based on the SUPI range the UE's SUPI belongs to.</w:t>
        </w:r>
      </w:ins>
    </w:p>
    <w:p w14:paraId="65D841BE" w14:textId="6C6B5DE2" w:rsidR="009B6328" w:rsidRDefault="009B6328" w:rsidP="008E45F8">
      <w:pPr>
        <w:pStyle w:val="B1"/>
        <w:rPr>
          <w:ins w:id="16" w:author="SUH2" w:date="2025-08-14T17:35:00Z"/>
        </w:rPr>
      </w:pPr>
      <w:ins w:id="17" w:author="SS" w:date="2025-03-28T20:47:00Z">
        <w:r>
          <w:t>-</w:t>
        </w:r>
        <w:r w:rsidRPr="003964A6">
          <w:tab/>
          <w:t>GPSI</w:t>
        </w:r>
      </w:ins>
      <w:ins w:id="18" w:author="SS" w:date="2025-03-28T20:48:00Z">
        <w:r>
          <w:t xml:space="preserve">: </w:t>
        </w:r>
      </w:ins>
      <w:ins w:id="19" w:author="SUH2" w:date="2025-08-14T17:36:00Z">
        <w:r w:rsidR="003022DE">
          <w:t xml:space="preserve">The </w:t>
        </w:r>
      </w:ins>
      <w:ins w:id="20" w:author="SS" w:date="2025-03-28T20:47:00Z">
        <w:r w:rsidRPr="003964A6">
          <w:t xml:space="preserve">NF consumers which manage network signalling not based on SUPI (e.g. the NEF) select a </w:t>
        </w:r>
      </w:ins>
      <w:ins w:id="21" w:author="SS" w:date="2025-03-28T20:48:00Z">
        <w:r>
          <w:t>EIF</w:t>
        </w:r>
      </w:ins>
      <w:ins w:id="22" w:author="SS" w:date="2025-03-28T20:47:00Z">
        <w:r w:rsidRPr="003964A6">
          <w:t xml:space="preserve"> instance based on the GPSI range the UE's GPSI belongs to.</w:t>
        </w:r>
      </w:ins>
    </w:p>
    <w:p w14:paraId="7DA9B4C0" w14:textId="2F243538" w:rsidR="003022DE" w:rsidRPr="009642E7" w:rsidRDefault="003022DE" w:rsidP="005123C2">
      <w:pPr>
        <w:pStyle w:val="NO"/>
        <w:overflowPunct w:val="0"/>
        <w:autoSpaceDE w:val="0"/>
        <w:autoSpaceDN w:val="0"/>
        <w:adjustRightInd w:val="0"/>
        <w:textAlignment w:val="baseline"/>
        <w:rPr>
          <w:ins w:id="23" w:author="SS" w:date="2025-03-28T21:10:00Z"/>
          <w:lang w:eastAsia="en-GB"/>
        </w:rPr>
      </w:pPr>
      <w:ins w:id="24" w:author="SUH2" w:date="2025-08-14T17:35:00Z">
        <w:r w:rsidRPr="009642E7">
          <w:rPr>
            <w:lang w:eastAsia="en-GB"/>
          </w:rPr>
          <w:t xml:space="preserve">NOTE: </w:t>
        </w:r>
      </w:ins>
      <w:ins w:id="25" w:author="SUH2" w:date="2025-08-14T17:44:00Z">
        <w:r w:rsidRPr="009642E7">
          <w:rPr>
            <w:lang w:eastAsia="en-GB"/>
          </w:rPr>
          <w:t>When multiple EIF is deployed, t</w:t>
        </w:r>
      </w:ins>
      <w:ins w:id="26" w:author="SUH2" w:date="2025-08-14T17:39:00Z">
        <w:r w:rsidRPr="009642E7">
          <w:rPr>
            <w:lang w:eastAsia="en-GB"/>
          </w:rPr>
          <w:t>he</w:t>
        </w:r>
        <w:r w:rsidR="00CC2008" w:rsidRPr="009642E7">
          <w:rPr>
            <w:lang w:eastAsia="en-GB"/>
          </w:rPr>
          <w:t xml:space="preserve"> same EIF is</w:t>
        </w:r>
        <w:r w:rsidRPr="009642E7">
          <w:rPr>
            <w:lang w:eastAsia="en-GB"/>
          </w:rPr>
          <w:t xml:space="preserve"> selected for </w:t>
        </w:r>
      </w:ins>
      <w:ins w:id="27" w:author="SUH2" w:date="2025-08-14T17:40:00Z">
        <w:r w:rsidRPr="009642E7">
          <w:rPr>
            <w:lang w:eastAsia="en-GB"/>
          </w:rPr>
          <w:t xml:space="preserve">a </w:t>
        </w:r>
      </w:ins>
      <w:ins w:id="28" w:author="SUH2" w:date="2025-08-14T17:39:00Z">
        <w:r w:rsidRPr="009642E7">
          <w:rPr>
            <w:lang w:eastAsia="en-GB"/>
          </w:rPr>
          <w:t xml:space="preserve">UE </w:t>
        </w:r>
      </w:ins>
      <w:ins w:id="29" w:author="SUH2" w:date="2025-08-14T17:45:00Z">
        <w:r w:rsidR="00CC2008" w:rsidRPr="009642E7">
          <w:rPr>
            <w:lang w:eastAsia="en-GB"/>
          </w:rPr>
          <w:t xml:space="preserve">by </w:t>
        </w:r>
      </w:ins>
      <w:ins w:id="30" w:author="SUH2" w:date="2025-08-14T17:46:00Z">
        <w:r w:rsidR="00CC2008" w:rsidRPr="009642E7">
          <w:rPr>
            <w:lang w:eastAsia="en-GB"/>
          </w:rPr>
          <w:t xml:space="preserve">using </w:t>
        </w:r>
      </w:ins>
      <w:ins w:id="31" w:author="SUH2" w:date="2025-08-14T17:35:00Z">
        <w:r w:rsidR="00CC2008" w:rsidRPr="009642E7">
          <w:rPr>
            <w:lang w:eastAsia="en-GB"/>
          </w:rPr>
          <w:t xml:space="preserve">SUPI and </w:t>
        </w:r>
      </w:ins>
      <w:ins w:id="32" w:author="SUH2" w:date="2025-08-14T17:37:00Z">
        <w:r w:rsidRPr="009642E7">
          <w:rPr>
            <w:lang w:eastAsia="en-GB"/>
          </w:rPr>
          <w:t>GPSI</w:t>
        </w:r>
      </w:ins>
      <w:ins w:id="33" w:author="SUH2" w:date="2025-08-14T17:46:00Z">
        <w:r w:rsidR="00CC2008" w:rsidRPr="009642E7">
          <w:rPr>
            <w:lang w:eastAsia="en-GB"/>
          </w:rPr>
          <w:t xml:space="preserve"> </w:t>
        </w:r>
      </w:ins>
      <w:ins w:id="34" w:author="SUH2" w:date="2025-08-14T17:47:00Z">
        <w:r w:rsidR="00CC2008" w:rsidRPr="009642E7">
          <w:rPr>
            <w:lang w:eastAsia="en-GB"/>
          </w:rPr>
          <w:t xml:space="preserve">of the UE </w:t>
        </w:r>
      </w:ins>
      <w:ins w:id="35" w:author="SUH2" w:date="2025-08-14T17:46:00Z">
        <w:r w:rsidR="00CC2008" w:rsidRPr="009642E7">
          <w:rPr>
            <w:lang w:eastAsia="en-GB"/>
          </w:rPr>
          <w:t>to select the EIF</w:t>
        </w:r>
      </w:ins>
      <w:ins w:id="36" w:author="SUH2" w:date="2025-08-14T17:47:00Z">
        <w:r w:rsidR="00F277DA" w:rsidRPr="009642E7">
          <w:rPr>
            <w:lang w:eastAsia="en-GB"/>
          </w:rPr>
          <w:t>.</w:t>
        </w:r>
      </w:ins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14B57" w14:textId="77777777" w:rsidR="00BA6F7B" w:rsidRDefault="00BA6F7B">
      <w:r>
        <w:separator/>
      </w:r>
    </w:p>
  </w:endnote>
  <w:endnote w:type="continuationSeparator" w:id="0">
    <w:p w14:paraId="190D4211" w14:textId="77777777" w:rsidR="00BA6F7B" w:rsidRDefault="00BA6F7B">
      <w:r>
        <w:continuationSeparator/>
      </w:r>
    </w:p>
  </w:endnote>
  <w:endnote w:type="continuationNotice" w:id="1">
    <w:p w14:paraId="685D141E" w14:textId="77777777" w:rsidR="00BA6F7B" w:rsidRDefault="00BA6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C80AB" w14:textId="77777777" w:rsidR="00BA6F7B" w:rsidRDefault="00BA6F7B">
      <w:r>
        <w:separator/>
      </w:r>
    </w:p>
  </w:footnote>
  <w:footnote w:type="continuationSeparator" w:id="0">
    <w:p w14:paraId="7A7ADA5A" w14:textId="77777777" w:rsidR="00BA6F7B" w:rsidRDefault="00BA6F7B">
      <w:r>
        <w:continuationSeparator/>
      </w:r>
    </w:p>
  </w:footnote>
  <w:footnote w:type="continuationNotice" w:id="1">
    <w:p w14:paraId="663E780F" w14:textId="77777777" w:rsidR="00BA6F7B" w:rsidRDefault="00BA6F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328A" w:rsidRDefault="0089328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  <w15:person w15:author="SUH2">
    <w15:presenceInfo w15:providerId="None" w15:userId="SU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138B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5CF5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B7F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57D70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2DD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5A0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EC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2DE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E2F"/>
    <w:rsid w:val="00333FC7"/>
    <w:rsid w:val="0033502D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2A55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991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4DC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23C2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6EA4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4B5A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779E0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2FB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1C3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1E5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0EC2"/>
    <w:rsid w:val="00952B32"/>
    <w:rsid w:val="00952BE1"/>
    <w:rsid w:val="0095349D"/>
    <w:rsid w:val="009536FA"/>
    <w:rsid w:val="00953C80"/>
    <w:rsid w:val="00954212"/>
    <w:rsid w:val="0095666D"/>
    <w:rsid w:val="00957F8A"/>
    <w:rsid w:val="009606B9"/>
    <w:rsid w:val="00960A49"/>
    <w:rsid w:val="00962DBB"/>
    <w:rsid w:val="009642E7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ED1"/>
    <w:rsid w:val="009B6328"/>
    <w:rsid w:val="009B63EC"/>
    <w:rsid w:val="009B64C7"/>
    <w:rsid w:val="009B6AA5"/>
    <w:rsid w:val="009B7376"/>
    <w:rsid w:val="009B7EB7"/>
    <w:rsid w:val="009C0265"/>
    <w:rsid w:val="009C0C71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D75F6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01A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BDA"/>
    <w:rsid w:val="00A93D46"/>
    <w:rsid w:val="00A9474A"/>
    <w:rsid w:val="00A94C0E"/>
    <w:rsid w:val="00A96910"/>
    <w:rsid w:val="00A96E48"/>
    <w:rsid w:val="00A97152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6F7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0BB5"/>
    <w:rsid w:val="00CA0BF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008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6C5C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A3E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7DA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758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A75A0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C750B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2">
    <w:name w:val="확인되지 않은 멘션1"/>
    <w:basedOn w:val="a0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Char1">
    <w:name w:val="바닥글 Char"/>
    <w:basedOn w:val="a0"/>
    <w:link w:val="a9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3">
    <w:name w:val="풍선 도움말 텍스트 Char"/>
    <w:link w:val="ae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Char0">
    <w:name w:val="각주 텍스트 Char"/>
    <w:basedOn w:val="a0"/>
    <w:link w:val="a6"/>
    <w:rsid w:val="002370E1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basedOn w:val="a0"/>
    <w:link w:val="ac"/>
    <w:rsid w:val="002370E1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2370E1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6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본문 Char"/>
    <w:basedOn w:val="a0"/>
    <w:link w:val="af5"/>
    <w:rsid w:val="002370E1"/>
    <w:rPr>
      <w:rFonts w:ascii="Times New Roman" w:hAnsi="Times New Roman"/>
      <w:lang w:val="en-GB" w:eastAsia="en-GB"/>
    </w:rPr>
  </w:style>
  <w:style w:type="paragraph" w:styleId="af6">
    <w:name w:val="Bibliography"/>
    <w:basedOn w:val="a"/>
    <w:next w:val="a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본문 2 Char"/>
    <w:basedOn w:val="a0"/>
    <w:link w:val="25"/>
    <w:rsid w:val="002370E1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8">
    <w:name w:val="Body Text First Indent"/>
    <w:basedOn w:val="af5"/>
    <w:link w:val="Char7"/>
    <w:rsid w:val="002370E1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8"/>
    <w:rsid w:val="002370E1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8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본문 들여쓰기 Char"/>
    <w:basedOn w:val="a0"/>
    <w:link w:val="af9"/>
    <w:rsid w:val="002370E1"/>
    <w:rPr>
      <w:rFonts w:ascii="Times New Roman" w:hAnsi="Times New Roman"/>
      <w:lang w:val="en-GB" w:eastAsia="en-GB"/>
    </w:rPr>
  </w:style>
  <w:style w:type="paragraph" w:styleId="26">
    <w:name w:val="Body Text First Indent 2"/>
    <w:basedOn w:val="af9"/>
    <w:link w:val="2Char1"/>
    <w:rsid w:val="002370E1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2370E1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본문 들여쓰기 2 Char"/>
    <w:basedOn w:val="a0"/>
    <w:link w:val="27"/>
    <w:rsid w:val="002370E1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b">
    <w:name w:val="Closing"/>
    <w:basedOn w:val="a"/>
    <w:link w:val="Char9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맺음말 Char"/>
    <w:basedOn w:val="a0"/>
    <w:link w:val="afb"/>
    <w:rsid w:val="002370E1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a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날짜 Char"/>
    <w:basedOn w:val="a0"/>
    <w:link w:val="afc"/>
    <w:rsid w:val="002370E1"/>
    <w:rPr>
      <w:rFonts w:ascii="Times New Roman" w:hAnsi="Times New Roman"/>
      <w:lang w:val="en-GB" w:eastAsia="en-GB"/>
    </w:rPr>
  </w:style>
  <w:style w:type="character" w:customStyle="1" w:styleId="Char5">
    <w:name w:val="문서 구조 Char"/>
    <w:basedOn w:val="a0"/>
    <w:link w:val="af0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b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전자 메일 서명 Char"/>
    <w:basedOn w:val="a0"/>
    <w:link w:val="afd"/>
    <w:rsid w:val="002370E1"/>
    <w:rPr>
      <w:rFonts w:ascii="Times New Roman" w:hAnsi="Times New Roman"/>
      <w:lang w:val="en-GB" w:eastAsia="en-GB"/>
    </w:rPr>
  </w:style>
  <w:style w:type="paragraph" w:styleId="afe">
    <w:name w:val="endnote text"/>
    <w:basedOn w:val="a"/>
    <w:link w:val="Charc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미주 텍스트 Char"/>
    <w:basedOn w:val="a0"/>
    <w:link w:val="afe"/>
    <w:rsid w:val="002370E1"/>
    <w:rPr>
      <w:rFonts w:ascii="Times New Roman" w:hAnsi="Times New Roman"/>
      <w:lang w:val="en-GB" w:eastAsia="en-GB"/>
    </w:rPr>
  </w:style>
  <w:style w:type="paragraph" w:styleId="aff">
    <w:name w:val="envelope address"/>
    <w:basedOn w:val="a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주소 Char"/>
    <w:basedOn w:val="a0"/>
    <w:link w:val="HTML"/>
    <w:rsid w:val="002370E1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미리 서식이 지정된 HTML Char"/>
    <w:basedOn w:val="a0"/>
    <w:link w:val="HTML0"/>
    <w:rsid w:val="002370E1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1">
    <w:name w:val="index heading"/>
    <w:basedOn w:val="a"/>
    <w:next w:val="1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3">
    <w:name w:val="List Continue"/>
    <w:basedOn w:val="a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4">
    <w:name w:val="macro"/>
    <w:link w:val="Chare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4"/>
    <w:rsid w:val="002370E1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8">
    <w:name w:val="Note Heading"/>
    <w:basedOn w:val="a"/>
    <w:next w:val="a"/>
    <w:link w:val="Charf0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각주/미주 머리글 Char"/>
    <w:basedOn w:val="a0"/>
    <w:link w:val="aff8"/>
    <w:rsid w:val="002370E1"/>
    <w:rPr>
      <w:rFonts w:ascii="Times New Roman" w:hAnsi="Times New Roman"/>
      <w:lang w:val="en-GB" w:eastAsia="en-GB"/>
    </w:rPr>
  </w:style>
  <w:style w:type="paragraph" w:styleId="aff9">
    <w:name w:val="Plain Text"/>
    <w:basedOn w:val="a"/>
    <w:link w:val="Charf1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글자만 Char"/>
    <w:basedOn w:val="a0"/>
    <w:link w:val="aff9"/>
    <w:rsid w:val="002370E1"/>
    <w:rPr>
      <w:rFonts w:ascii="Consolas" w:hAnsi="Consolas"/>
      <w:sz w:val="21"/>
      <w:szCs w:val="21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a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인사말 Char"/>
    <w:basedOn w:val="a0"/>
    <w:link w:val="affb"/>
    <w:rsid w:val="002370E1"/>
    <w:rPr>
      <w:rFonts w:ascii="Times New Roman" w:hAnsi="Times New Roman"/>
      <w:lang w:val="en-GB" w:eastAsia="en-GB"/>
    </w:rPr>
  </w:style>
  <w:style w:type="paragraph" w:styleId="affc">
    <w:name w:val="Signature"/>
    <w:basedOn w:val="a"/>
    <w:link w:val="Charf4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서명 Char"/>
    <w:basedOn w:val="a0"/>
    <w:link w:val="affc"/>
    <w:rsid w:val="002370E1"/>
    <w:rPr>
      <w:rFonts w:ascii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d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">
    <w:name w:val="table of figures"/>
    <w:basedOn w:val="a"/>
    <w:next w:val="a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0">
    <w:name w:val="Title"/>
    <w:basedOn w:val="a"/>
    <w:next w:val="a"/>
    <w:link w:val="Charf6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0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0"/>
    <w:rsid w:val="002370E1"/>
  </w:style>
  <w:style w:type="character" w:customStyle="1" w:styleId="3Char">
    <w:name w:val="제목 3 Char"/>
    <w:basedOn w:val="a0"/>
    <w:link w:val="30"/>
    <w:rsid w:val="000C7015"/>
    <w:rPr>
      <w:rFonts w:ascii="Arial" w:hAnsi="Arial"/>
      <w:sz w:val="28"/>
      <w:lang w:val="en-GB" w:eastAsia="en-US"/>
    </w:rPr>
  </w:style>
  <w:style w:type="character" w:customStyle="1" w:styleId="2Char">
    <w:name w:val="제목 2 Char"/>
    <w:link w:val="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5CC7DB-798B-487D-A023-84D689DAE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3187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SUH2</cp:lastModifiedBy>
  <cp:revision>37</cp:revision>
  <cp:lastPrinted>1900-01-01T21:00:00Z</cp:lastPrinted>
  <dcterms:created xsi:type="dcterms:W3CDTF">2025-08-04T00:20:00Z</dcterms:created>
  <dcterms:modified xsi:type="dcterms:W3CDTF">2025-08-14T08:53:00Z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88056B499A795E83ABF2707584A5B7430AF5496430BDFA50FF8314478D581F5A632122358CFD1C6A037EF1924F04C07A592C7E870936FD1E091BDC69A5303954</vt:lpwstr>
  </property>
</Properties>
</file>